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7448E09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110DC">
        <w:rPr>
          <w:b/>
          <w:noProof/>
          <w:sz w:val="24"/>
          <w:lang w:eastAsia="zh-CN"/>
        </w:rPr>
        <w:t>1381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7F11C" w:rsidR="001E41F3" w:rsidRPr="00410371" w:rsidRDefault="004110DC" w:rsidP="00547111">
            <w:pPr>
              <w:pStyle w:val="CRCoverPage"/>
              <w:spacing w:after="0"/>
              <w:rPr>
                <w:noProof/>
              </w:rPr>
            </w:pPr>
            <w:bookmarkStart w:id="0" w:name="_GoBack"/>
            <w:bookmarkEnd w:id="0"/>
            <w:r>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20B74" w:rsidR="001E41F3" w:rsidRPr="00410371" w:rsidRDefault="007966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0BA43" w:rsidR="00F25D98" w:rsidRDefault="001A074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931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9C43D" w:rsidR="001E41F3" w:rsidRDefault="00534EB3">
            <w:pPr>
              <w:pStyle w:val="CRCoverPage"/>
              <w:spacing w:after="0"/>
              <w:ind w:left="100"/>
              <w:rPr>
                <w:noProof/>
              </w:rPr>
            </w:pPr>
            <w:r w:rsidRPr="00534EB3">
              <w:t>Missing UE behavior for service request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7527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0788F" w:rsidR="001E41F3" w:rsidRDefault="006E04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519EF" w:rsidR="001E41F3" w:rsidRDefault="003E0B2D">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28C52" w:rsidR="001E41F3" w:rsidRDefault="006E0456">
            <w:pPr>
              <w:pStyle w:val="CRCoverPage"/>
              <w:spacing w:after="0"/>
              <w:ind w:left="100"/>
              <w:rPr>
                <w:noProof/>
              </w:rPr>
            </w:pPr>
            <w:r>
              <w:rPr>
                <w:noProof/>
              </w:rPr>
              <w:t>2022-0</w:t>
            </w:r>
            <w:r w:rsidR="003E0B2D">
              <w:rPr>
                <w:noProof/>
              </w:rPr>
              <w:t>2</w:t>
            </w:r>
            <w:r>
              <w:rPr>
                <w:noProof/>
              </w:rPr>
              <w:t>-</w:t>
            </w:r>
            <w:r w:rsidR="003E0B2D">
              <w:rPr>
                <w:noProof/>
              </w:rPr>
              <w:t>0</w:t>
            </w:r>
            <w:r w:rsidR="0027527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2FD67" w14:textId="6684B3B4" w:rsidR="00275279" w:rsidRDefault="002C20ED" w:rsidP="00275279">
            <w:pPr>
              <w:pStyle w:val="CRCoverPage"/>
              <w:spacing w:after="0"/>
              <w:ind w:left="102"/>
              <w:rPr>
                <w:rFonts w:cs="Arial"/>
                <w:lang w:eastAsia="zh-CN"/>
              </w:rPr>
            </w:pPr>
            <w:r w:rsidRPr="009E0442">
              <w:rPr>
                <w:rFonts w:cs="Arial"/>
                <w:lang w:eastAsia="zh-CN"/>
              </w:rPr>
              <w:t>In clause 5.</w:t>
            </w:r>
            <w:r w:rsidR="00275279">
              <w:rPr>
                <w:rFonts w:cs="Arial"/>
                <w:lang w:eastAsia="zh-CN"/>
              </w:rPr>
              <w:t>6.1.7,</w:t>
            </w:r>
          </w:p>
          <w:p w14:paraId="0BEEEFAA" w14:textId="0E0D9289" w:rsidR="00275279" w:rsidRDefault="00275279" w:rsidP="00275279">
            <w:pPr>
              <w:pStyle w:val="CRCoverPage"/>
              <w:spacing w:after="0"/>
              <w:ind w:left="102"/>
              <w:rPr>
                <w:rFonts w:cs="Arial"/>
                <w:lang w:eastAsia="zh-CN"/>
              </w:rPr>
            </w:pPr>
            <w:r>
              <w:rPr>
                <w:rFonts w:cs="Arial"/>
                <w:lang w:eastAsia="zh-CN"/>
              </w:rPr>
              <w:t>“</w:t>
            </w:r>
          </w:p>
          <w:p w14:paraId="01E39093" w14:textId="77777777" w:rsidR="007A072B" w:rsidRPr="007A072B" w:rsidRDefault="007A072B" w:rsidP="007A072B">
            <w:pPr>
              <w:pStyle w:val="B1"/>
              <w:rPr>
                <w:i/>
              </w:rPr>
            </w:pPr>
            <w:r w:rsidRPr="007A072B">
              <w:rPr>
                <w:i/>
              </w:rPr>
              <w:t>g)</w:t>
            </w:r>
            <w:r w:rsidRPr="007A072B">
              <w:rPr>
                <w:i/>
              </w:rPr>
              <w:tab/>
              <w:t>Transmission failure of SERVICE REQUEST or CONTROL PLANE SERVICE REQUEST message indication with TAI change from lower layers.</w:t>
            </w:r>
          </w:p>
          <w:p w14:paraId="122E0184" w14:textId="77777777" w:rsidR="007A072B" w:rsidRPr="007A072B" w:rsidRDefault="007A072B" w:rsidP="007A072B">
            <w:pPr>
              <w:pStyle w:val="B1"/>
              <w:spacing w:after="0"/>
              <w:rPr>
                <w:i/>
              </w:rPr>
            </w:pPr>
            <w:r w:rsidRPr="007A072B">
              <w:rPr>
                <w:i/>
              </w:rPr>
              <w:tab/>
              <w:t>If the current TAI is not in the TAI list, UE shall abort the service request procedure to perform the registration procedure for mobility and periodic registration update as specified in subclause 5.5.1.3.2.</w:t>
            </w:r>
          </w:p>
          <w:p w14:paraId="04FFBDE6" w14:textId="4DBE0689" w:rsidR="00275279" w:rsidRPr="009E0442" w:rsidRDefault="00275279" w:rsidP="00275279">
            <w:pPr>
              <w:pStyle w:val="CRCoverPage"/>
              <w:spacing w:after="0"/>
              <w:ind w:left="102"/>
              <w:rPr>
                <w:rFonts w:cs="Arial"/>
                <w:lang w:eastAsia="zh-CN"/>
              </w:rPr>
            </w:pPr>
            <w:r>
              <w:rPr>
                <w:rFonts w:cs="Arial"/>
                <w:lang w:eastAsia="zh-CN"/>
              </w:rPr>
              <w:t>”</w:t>
            </w:r>
          </w:p>
          <w:p w14:paraId="708AA7DE" w14:textId="3E468504" w:rsidR="002C20ED" w:rsidRPr="00EB0B5F" w:rsidRDefault="00275279" w:rsidP="001A0746">
            <w:pPr>
              <w:pStyle w:val="CRCoverPage"/>
              <w:spacing w:after="0"/>
              <w:ind w:left="102"/>
              <w:rPr>
                <w:rFonts w:cs="Arial"/>
                <w:lang w:eastAsia="zh-CN"/>
              </w:rPr>
            </w:pPr>
            <w:r>
              <w:rPr>
                <w:rFonts w:cs="Arial" w:hint="eastAsia"/>
                <w:lang w:eastAsia="zh-CN"/>
              </w:rPr>
              <w:t>A</w:t>
            </w:r>
            <w:r>
              <w:rPr>
                <w:rFonts w:cs="Arial"/>
                <w:lang w:eastAsia="zh-CN"/>
              </w:rPr>
              <w:t xml:space="preserve">fter </w:t>
            </w:r>
            <w:r w:rsidR="007A072B">
              <w:rPr>
                <w:rFonts w:cs="Arial"/>
                <w:lang w:eastAsia="zh-CN"/>
              </w:rPr>
              <w:t xml:space="preserve">the completion of MRU procedure, the UE </w:t>
            </w:r>
            <w:r w:rsidR="00CD6C8E">
              <w:rPr>
                <w:rFonts w:cs="Arial" w:hint="eastAsia"/>
                <w:lang w:eastAsia="zh-CN"/>
              </w:rPr>
              <w:t>m</w:t>
            </w:r>
            <w:r w:rsidR="00CD6C8E">
              <w:rPr>
                <w:rFonts w:cs="Arial"/>
                <w:lang w:eastAsia="zh-CN"/>
              </w:rPr>
              <w:t>ay continue</w:t>
            </w:r>
            <w:r w:rsidR="002A1EA4">
              <w:rPr>
                <w:rFonts w:cs="Arial"/>
                <w:lang w:eastAsia="zh-CN"/>
              </w:rPr>
              <w:t xml:space="preserve"> to proce</w:t>
            </w:r>
            <w:r w:rsidR="001A0746">
              <w:rPr>
                <w:rFonts w:cs="Arial"/>
                <w:lang w:eastAsia="zh-CN"/>
              </w:rPr>
              <w:t>ss the procedure which triggers the SR/CPSR procedure</w:t>
            </w:r>
            <w:r w:rsidR="007A072B">
              <w:rPr>
                <w:rFonts w:cs="Arial"/>
                <w:lang w:eastAsia="zh-CN"/>
              </w:rPr>
              <w:t>.</w:t>
            </w:r>
            <w:r w:rsidR="007A072B">
              <w:rPr>
                <w:rFonts w:cs="Arial" w:hint="eastAsia"/>
                <w:lang w:eastAsia="zh-CN"/>
              </w:rPr>
              <w:t xml:space="preserve"> </w:t>
            </w:r>
            <w:r w:rsidR="007A072B">
              <w:rPr>
                <w:rFonts w:cs="Arial"/>
                <w:lang w:eastAsia="zh-CN"/>
              </w:rPr>
              <w:t xml:space="preserve">The NAS signalling connection shall not been released immediately. So the UE shall set the </w:t>
            </w:r>
            <w:r w:rsidR="007A072B" w:rsidRPr="007A072B">
              <w:rPr>
                <w:rFonts w:cs="Arial"/>
                <w:lang w:eastAsia="zh-CN"/>
              </w:rPr>
              <w:t>"Follow-on request pending"</w:t>
            </w:r>
            <w:r w:rsidR="007A072B">
              <w:rPr>
                <w:rFonts w:cs="Arial"/>
                <w:lang w:eastAsia="zh-CN"/>
              </w:rPr>
              <w:t xml:space="preserve"> in the REGISTRATION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21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5ACDD" w:rsidR="00FD7A19" w:rsidRPr="00F10080" w:rsidRDefault="00F10080" w:rsidP="00EB0B5F">
            <w:pPr>
              <w:ind w:left="102"/>
              <w:rPr>
                <w:rFonts w:ascii="Arial" w:hAnsi="Arial" w:cs="Arial"/>
                <w:lang w:eastAsia="zh-CN"/>
              </w:rPr>
            </w:pPr>
            <w:r w:rsidRPr="00F10080">
              <w:rPr>
                <w:rFonts w:ascii="Arial" w:hAnsi="Arial" w:cs="Arial"/>
                <w:lang w:eastAsia="zh-CN"/>
              </w:rPr>
              <w:t xml:space="preserve">Set the "Follow-on request pending" </w:t>
            </w:r>
            <w:r>
              <w:rPr>
                <w:rFonts w:ascii="Arial" w:hAnsi="Arial" w:cs="Arial"/>
                <w:lang w:eastAsia="zh-CN"/>
              </w:rPr>
              <w:t xml:space="preserve">in the </w:t>
            </w:r>
            <w:r>
              <w:rPr>
                <w:rFonts w:cs="Arial"/>
                <w:lang w:eastAsia="zh-CN"/>
              </w:rPr>
              <w:t>REGISTRATION REQUEST</w:t>
            </w:r>
            <w:r w:rsidRPr="00F10080">
              <w:rPr>
                <w:rFonts w:ascii="Arial" w:hAnsi="Arial" w:cs="Arial"/>
                <w:lang w:eastAsia="zh-CN"/>
              </w:rPr>
              <w:t xml:space="preserve"> </w:t>
            </w:r>
            <w:r>
              <w:rPr>
                <w:rFonts w:ascii="Arial" w:hAnsi="Arial" w:cs="Arial"/>
                <w:lang w:eastAsia="zh-CN"/>
              </w:rPr>
              <w:t xml:space="preserve">message </w:t>
            </w:r>
            <w:r w:rsidRPr="00F10080">
              <w:rPr>
                <w:rFonts w:ascii="Arial" w:hAnsi="Arial" w:cs="Arial"/>
                <w:lang w:eastAsia="zh-CN"/>
              </w:rPr>
              <w:t>to avoid the N1 NAS signalling connection being released immediately.</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C2675" w:rsidR="000120DD" w:rsidRPr="00EB0B5F" w:rsidRDefault="00F10080" w:rsidP="00EB0B5F">
            <w:pPr>
              <w:ind w:left="102"/>
              <w:rPr>
                <w:rFonts w:ascii="Arial" w:hAnsi="Arial" w:cs="Arial"/>
                <w:noProof/>
                <w:lang w:eastAsia="zh-CN"/>
              </w:rPr>
            </w:pPr>
            <w:r>
              <w:rPr>
                <w:rFonts w:ascii="Arial" w:hAnsi="Arial" w:cs="Arial"/>
                <w:noProof/>
                <w:lang w:eastAsia="zh-CN"/>
              </w:rPr>
              <w:t xml:space="preserve">The </w:t>
            </w:r>
            <w:r w:rsidR="00F05B49">
              <w:rPr>
                <w:rFonts w:ascii="Arial" w:hAnsi="Arial" w:cs="Arial"/>
                <w:noProof/>
                <w:lang w:eastAsia="zh-CN"/>
              </w:rPr>
              <w:t>N1 NAS signalling connection is released mistakely.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D67F8" w:rsidR="001E41F3" w:rsidRDefault="003E0B2D">
            <w:pPr>
              <w:pStyle w:val="CRCoverPage"/>
              <w:spacing w:after="0"/>
              <w:ind w:left="100"/>
              <w:rPr>
                <w:noProof/>
                <w:lang w:eastAsia="zh-CN"/>
              </w:rPr>
            </w:pPr>
            <w:r>
              <w:rPr>
                <w:rFonts w:hint="eastAsia"/>
                <w:noProof/>
                <w:lang w:eastAsia="zh-CN"/>
              </w:rPr>
              <w:t>5</w:t>
            </w:r>
            <w:r>
              <w:rPr>
                <w:noProof/>
                <w:lang w:eastAsia="zh-CN"/>
              </w:rPr>
              <w:t>.</w:t>
            </w:r>
            <w:r w:rsidR="00275279">
              <w:rPr>
                <w:noProof/>
                <w:lang w:eastAsia="zh-CN"/>
              </w:rPr>
              <w:t>6</w:t>
            </w:r>
            <w:r w:rsidR="007A072B">
              <w:rPr>
                <w:noProof/>
                <w:lang w:eastAsia="zh-CN"/>
              </w:rPr>
              <w:t>.</w:t>
            </w:r>
            <w:r w:rsidR="00275279">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1A38E0" w14:textId="77777777" w:rsidR="00275279" w:rsidRDefault="00275279" w:rsidP="00275279">
      <w:pPr>
        <w:pStyle w:val="4"/>
      </w:pPr>
      <w:bookmarkStart w:id="2" w:name="_Toc91599130"/>
      <w:r>
        <w:t>5.6.1.7</w:t>
      </w:r>
      <w:r w:rsidRPr="003168A2">
        <w:tab/>
      </w:r>
      <w:r>
        <w:t>Abnormal cases in the UE</w:t>
      </w:r>
      <w:bookmarkEnd w:id="2"/>
    </w:p>
    <w:p w14:paraId="0904ACAA" w14:textId="77777777" w:rsidR="00275279" w:rsidRPr="003168A2" w:rsidRDefault="00275279" w:rsidP="00275279">
      <w:r w:rsidRPr="003168A2">
        <w:t>The following abnormal cases can be identified:</w:t>
      </w:r>
    </w:p>
    <w:p w14:paraId="1360AD95" w14:textId="77777777" w:rsidR="00275279" w:rsidRPr="003168A2" w:rsidRDefault="00275279" w:rsidP="00275279">
      <w:pPr>
        <w:pStyle w:val="B1"/>
      </w:pPr>
      <w:r>
        <w:t>a</w:t>
      </w:r>
      <w:r w:rsidRPr="003168A2">
        <w:t>)</w:t>
      </w:r>
      <w:r w:rsidRPr="003168A2">
        <w:tab/>
        <w:t>T3</w:t>
      </w:r>
      <w:r>
        <w:t>5</w:t>
      </w:r>
      <w:r w:rsidRPr="003168A2">
        <w:t>17 expired</w:t>
      </w:r>
      <w:r>
        <w:t>.</w:t>
      </w:r>
    </w:p>
    <w:p w14:paraId="7EEFFB57" w14:textId="77777777" w:rsidR="00275279" w:rsidRPr="003168A2" w:rsidRDefault="00275279" w:rsidP="00275279">
      <w:pPr>
        <w:pStyle w:val="B1"/>
      </w:pPr>
      <w:r w:rsidRPr="003168A2">
        <w:tab/>
        <w:t xml:space="preserve">The UE shall enter </w:t>
      </w:r>
      <w:r>
        <w:t xml:space="preserve">the </w:t>
      </w:r>
      <w:r w:rsidRPr="003168A2">
        <w:t xml:space="preserve">state </w:t>
      </w:r>
      <w:r>
        <w:t>5G</w:t>
      </w:r>
      <w:r w:rsidRPr="003168A2">
        <w:t>MM-REGISTERED.</w:t>
      </w:r>
    </w:p>
    <w:p w14:paraId="578A41D6" w14:textId="77777777" w:rsidR="00275279" w:rsidRDefault="00275279" w:rsidP="00275279">
      <w:pPr>
        <w:pStyle w:val="B1"/>
      </w:pPr>
      <w:r w:rsidRPr="003168A2">
        <w:tab/>
      </w:r>
      <w:r>
        <w:t>If the UE triggered the service request procedure in 5GMM-IDLE mode sending a:</w:t>
      </w:r>
    </w:p>
    <w:p w14:paraId="6E0C8F53" w14:textId="77777777" w:rsidR="00275279" w:rsidRDefault="00275279" w:rsidP="00275279">
      <w:pPr>
        <w:pStyle w:val="B2"/>
      </w:pPr>
      <w:r>
        <w:t>1)</w:t>
      </w:r>
      <w:r>
        <w:tab/>
        <w:t xml:space="preserve">SERVICE REQUEST message </w:t>
      </w:r>
      <w:r w:rsidRPr="00023C10">
        <w:t>and the service type of the SERVICE REQUEST message was not set to "emergency services fallback"</w:t>
      </w:r>
      <w:r>
        <w:t>; or</w:t>
      </w:r>
    </w:p>
    <w:p w14:paraId="72E34229" w14:textId="77777777" w:rsidR="00275279" w:rsidRDefault="00275279" w:rsidP="00275279">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136E0506" w14:textId="77777777" w:rsidR="00275279" w:rsidRDefault="00275279" w:rsidP="00275279">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7EC380D5" w14:textId="77777777" w:rsidR="00275279" w:rsidRDefault="00275279" w:rsidP="00275279">
      <w:pPr>
        <w:pStyle w:val="B2"/>
      </w:pPr>
      <w:r>
        <w:t>1)</w:t>
      </w:r>
      <w:r>
        <w:tab/>
        <w:t>the service request procedure is initiated to establish an emergency PDU session;</w:t>
      </w:r>
    </w:p>
    <w:p w14:paraId="2D325A6D" w14:textId="77777777" w:rsidR="00275279" w:rsidRDefault="00275279" w:rsidP="00275279">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FC3C290" w14:textId="77777777" w:rsidR="00275279" w:rsidRDefault="00275279" w:rsidP="00275279">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140C0CA5" w14:textId="77777777" w:rsidR="00275279" w:rsidRDefault="00275279" w:rsidP="00275279">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2D4DD302" w14:textId="77777777" w:rsidR="00275279" w:rsidRDefault="00275279" w:rsidP="00275279">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1DA4CEFE" w14:textId="77777777" w:rsidR="00275279" w:rsidRDefault="00275279" w:rsidP="00275279">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56A5A2E4" w14:textId="77777777" w:rsidR="00275279" w:rsidRDefault="00275279" w:rsidP="00275279">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B66DCA5" w14:textId="77777777" w:rsidR="00275279" w:rsidRDefault="00275279" w:rsidP="00275279">
      <w:pPr>
        <w:pStyle w:val="B1"/>
      </w:pPr>
      <w:r>
        <w:tab/>
        <w:t>T</w:t>
      </w:r>
      <w:r w:rsidRPr="00141F96">
        <w:t xml:space="preserve">he UE shall </w:t>
      </w:r>
      <w:r>
        <w:t>not attempt service request until expiry of timer T3525 unless:</w:t>
      </w:r>
    </w:p>
    <w:p w14:paraId="242B7B49" w14:textId="77777777" w:rsidR="00275279" w:rsidRDefault="00275279" w:rsidP="00275279">
      <w:pPr>
        <w:pStyle w:val="B2"/>
        <w:rPr>
          <w:lang w:eastAsia="zh-CN"/>
        </w:rPr>
      </w:pPr>
      <w:r>
        <w:t>1)</w:t>
      </w:r>
      <w:r>
        <w:tab/>
        <w:t>the service request procedure is initiated in response to paging or notification from the network;</w:t>
      </w:r>
    </w:p>
    <w:p w14:paraId="33257517" w14:textId="77777777" w:rsidR="00275279" w:rsidRDefault="00275279" w:rsidP="00275279">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3F09B777" w14:textId="77777777" w:rsidR="00275279" w:rsidRDefault="00275279" w:rsidP="00275279">
      <w:pPr>
        <w:pStyle w:val="B2"/>
      </w:pPr>
      <w:r>
        <w:t>3)</w:t>
      </w:r>
      <w:r>
        <w:tab/>
        <w:t>the service request procedure is initiated</w:t>
      </w:r>
      <w:r w:rsidRPr="00761A02">
        <w:t xml:space="preserve"> </w:t>
      </w:r>
      <w:r>
        <w:t>to establish an emergency PDU session;</w:t>
      </w:r>
    </w:p>
    <w:p w14:paraId="72D02E56" w14:textId="77777777" w:rsidR="00275279" w:rsidRDefault="00275279" w:rsidP="00275279">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78E9ED7" w14:textId="77777777" w:rsidR="00275279" w:rsidRDefault="00275279" w:rsidP="00275279">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757072D9" w14:textId="77777777" w:rsidR="00275279" w:rsidRDefault="00275279" w:rsidP="00275279">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75F2D961" w14:textId="77777777" w:rsidR="00275279" w:rsidRDefault="00275279" w:rsidP="00275279">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08A4378" w14:textId="77777777" w:rsidR="00275279" w:rsidRDefault="00275279" w:rsidP="00275279">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534B155B" w14:textId="77777777" w:rsidR="00275279" w:rsidRDefault="00275279" w:rsidP="00275279">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027F17D5" w14:textId="77777777" w:rsidR="00275279" w:rsidRDefault="00275279" w:rsidP="00275279">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60C2082A" w14:textId="77777777" w:rsidR="00275279" w:rsidRDefault="00275279" w:rsidP="00275279">
      <w:pPr>
        <w:pStyle w:val="B2"/>
      </w:pPr>
      <w:r>
        <w:t>1)</w:t>
      </w:r>
      <w:r>
        <w:tab/>
        <w:t xml:space="preserve">SERVICE REQUEST message </w:t>
      </w:r>
      <w:r w:rsidRPr="00023C10">
        <w:rPr>
          <w:lang w:eastAsia="ja-JP"/>
        </w:rPr>
        <w:t>and the service type of the SERVICE REQUEST message was not set to "emergency services fallback"</w:t>
      </w:r>
      <w:r>
        <w:t>; or</w:t>
      </w:r>
    </w:p>
    <w:p w14:paraId="0EC01F89" w14:textId="77777777" w:rsidR="00275279" w:rsidRDefault="00275279" w:rsidP="00275279">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7B8680F0" w14:textId="77777777" w:rsidR="00275279" w:rsidRDefault="00275279" w:rsidP="00275279">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20D83E6" w14:textId="77777777" w:rsidR="00275279" w:rsidRDefault="00275279" w:rsidP="00275279">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0B8A138E" w14:textId="77777777" w:rsidR="00275279" w:rsidRDefault="00275279" w:rsidP="00275279">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4B1CF1F2" w14:textId="77777777" w:rsidR="00275279" w:rsidRPr="00023C10" w:rsidRDefault="00275279" w:rsidP="00275279">
      <w:pPr>
        <w:pStyle w:val="B2"/>
      </w:pPr>
      <w:r>
        <w:t>2)</w:t>
      </w:r>
      <w:r>
        <w:tab/>
        <w:t>the service request procedure was triggered in 5GMM-CONNECTED mode, the 5GMM sublayer shall abort the procedure, stay in 5GMM-CONNECTED mode.</w:t>
      </w:r>
    </w:p>
    <w:p w14:paraId="307AB612" w14:textId="77777777" w:rsidR="00275279" w:rsidRDefault="00275279" w:rsidP="00275279">
      <w:pPr>
        <w:pStyle w:val="B1"/>
      </w:pPr>
      <w:r>
        <w:t>b</w:t>
      </w:r>
      <w:r w:rsidRPr="003168A2">
        <w:t>)</w:t>
      </w:r>
      <w:r>
        <w:tab/>
        <w:t>The lower layers indicate that the access attempt is barred.</w:t>
      </w:r>
    </w:p>
    <w:p w14:paraId="6EA78C41" w14:textId="77777777" w:rsidR="00275279" w:rsidRDefault="00275279" w:rsidP="00275279">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CBC90E7" w14:textId="77777777" w:rsidR="00275279" w:rsidRDefault="00275279" w:rsidP="00275279">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90FA7FC" w14:textId="77777777" w:rsidR="00275279" w:rsidRDefault="00275279" w:rsidP="00275279">
      <w:pPr>
        <w:pStyle w:val="B1"/>
      </w:pPr>
      <w:r>
        <w:t>b</w:t>
      </w:r>
      <w:r w:rsidRPr="00DE0F67">
        <w:t>a)</w:t>
      </w:r>
      <w:r w:rsidRPr="00DE0F67">
        <w:tab/>
        <w:t>The lower layers indicate that</w:t>
      </w:r>
      <w:r>
        <w:t>:</w:t>
      </w:r>
    </w:p>
    <w:p w14:paraId="48AC65FB" w14:textId="77777777" w:rsidR="00275279" w:rsidRDefault="00275279" w:rsidP="00275279">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8D13C8E" w14:textId="77777777" w:rsidR="00275279" w:rsidRDefault="00275279" w:rsidP="00275279">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2E0CDC6B" w14:textId="77777777" w:rsidR="00275279" w:rsidRDefault="00275279" w:rsidP="00275279">
      <w:pPr>
        <w:pStyle w:val="B1"/>
      </w:pPr>
      <w:r>
        <w:tab/>
        <w:t>If the SERVICE REQUEST message or CONTROL PLANE SERVICE REQUEST has not been sent, the UE shall proceed as specified for case b.</w:t>
      </w:r>
    </w:p>
    <w:p w14:paraId="3E70BDA0" w14:textId="77777777" w:rsidR="00275279" w:rsidRDefault="00275279" w:rsidP="00275279">
      <w:pPr>
        <w:pStyle w:val="B1"/>
      </w:pPr>
      <w:r>
        <w:tab/>
        <w:t>If the SERVICE REQUEST message or CONTROL PLANE SERVICE REQUEST has been sent:</w:t>
      </w:r>
    </w:p>
    <w:p w14:paraId="06278B47" w14:textId="77777777" w:rsidR="00275279" w:rsidRDefault="00275279" w:rsidP="00275279">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3616E8B4" w14:textId="77777777" w:rsidR="00275279" w:rsidRDefault="00275279" w:rsidP="00275279">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7EA06ED" w14:textId="77777777" w:rsidR="00275279" w:rsidRDefault="00275279" w:rsidP="00275279">
      <w:pPr>
        <w:pStyle w:val="B1"/>
      </w:pPr>
      <w:r w:rsidRPr="00355D4B">
        <w:tab/>
        <w:t>For additional UE requirements for both cases see subclause</w:t>
      </w:r>
      <w:r>
        <w:t> </w:t>
      </w:r>
      <w:r w:rsidRPr="00355D4B">
        <w:t>4.5.5.</w:t>
      </w:r>
    </w:p>
    <w:p w14:paraId="58187B27" w14:textId="77777777" w:rsidR="00275279" w:rsidRPr="003168A2" w:rsidRDefault="00275279" w:rsidP="00275279">
      <w:pPr>
        <w:pStyle w:val="B1"/>
      </w:pPr>
      <w:r>
        <w:t>c</w:t>
      </w:r>
      <w:r w:rsidRPr="003168A2">
        <w:t>)</w:t>
      </w:r>
      <w:r w:rsidRPr="003168A2">
        <w:tab/>
      </w:r>
      <w:r>
        <w:t>Timer T3346 is running.</w:t>
      </w:r>
    </w:p>
    <w:p w14:paraId="3E3964D4" w14:textId="77777777" w:rsidR="00275279" w:rsidRDefault="00275279" w:rsidP="00275279">
      <w:pPr>
        <w:pStyle w:val="B1"/>
        <w:rPr>
          <w:lang w:eastAsia="zh-TW"/>
        </w:rPr>
      </w:pPr>
      <w:r>
        <w:tab/>
        <w:t>The UE shall not start t</w:t>
      </w:r>
      <w:r w:rsidRPr="003168A2">
        <w:t>he service request procedure</w:t>
      </w:r>
      <w:r>
        <w:t xml:space="preserve"> unless</w:t>
      </w:r>
      <w:r>
        <w:rPr>
          <w:rFonts w:hint="eastAsia"/>
          <w:lang w:eastAsia="zh-TW"/>
        </w:rPr>
        <w:t>:</w:t>
      </w:r>
    </w:p>
    <w:p w14:paraId="3ADDF4CE" w14:textId="77777777" w:rsidR="00275279" w:rsidRDefault="00275279" w:rsidP="00275279">
      <w:pPr>
        <w:pStyle w:val="B2"/>
      </w:pPr>
      <w:r>
        <w:t>1)</w:t>
      </w:r>
      <w:r w:rsidRPr="00AC065A">
        <w:tab/>
        <w:t xml:space="preserve">the UE </w:t>
      </w:r>
      <w:r>
        <w:t>receive</w:t>
      </w:r>
      <w:r>
        <w:rPr>
          <w:rFonts w:hint="eastAsia"/>
        </w:rPr>
        <w:t>s</w:t>
      </w:r>
      <w:r>
        <w:t xml:space="preserve"> a paging</w:t>
      </w:r>
      <w:r>
        <w:rPr>
          <w:rFonts w:hint="eastAsia"/>
        </w:rPr>
        <w:t>;</w:t>
      </w:r>
    </w:p>
    <w:p w14:paraId="700549DE" w14:textId="77777777" w:rsidR="00275279" w:rsidRDefault="00275279" w:rsidP="00275279">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5EFAAFC" w14:textId="77777777" w:rsidR="00275279" w:rsidRDefault="00275279" w:rsidP="00275279">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267F373A" w14:textId="77777777" w:rsidR="00275279" w:rsidRDefault="00275279" w:rsidP="00275279">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79766FF4" w14:textId="77777777" w:rsidR="00275279" w:rsidRDefault="00275279" w:rsidP="00275279">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4FB1D335" w14:textId="77777777" w:rsidR="00275279" w:rsidRDefault="00275279" w:rsidP="00275279">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740083EC" w14:textId="77777777" w:rsidR="00275279" w:rsidRDefault="00275279" w:rsidP="00275279">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52D1F59C" w14:textId="77777777" w:rsidR="00275279" w:rsidRPr="00665705" w:rsidRDefault="00275279" w:rsidP="00275279">
      <w:pPr>
        <w:pStyle w:val="B2"/>
      </w:pPr>
      <w:r w:rsidRPr="00665705">
        <w:t>8)</w:t>
      </w:r>
      <w:r w:rsidRPr="00665705">
        <w:tab/>
        <w:t>the UE in NB-N1 mode is requested by the upper layer to transmit user data related to an exceptional event and:</w:t>
      </w:r>
    </w:p>
    <w:p w14:paraId="5BC84BB2" w14:textId="77777777" w:rsidR="00275279" w:rsidRPr="00CC0C94" w:rsidRDefault="00275279" w:rsidP="00275279">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E0CC654" w14:textId="77777777" w:rsidR="00275279" w:rsidRDefault="00275279" w:rsidP="00275279">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3B21561D" w14:textId="77777777" w:rsidR="00275279" w:rsidRDefault="00275279" w:rsidP="00275279">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UE that </w:t>
      </w:r>
      <w:r>
        <w:rPr>
          <w:lang w:val="en-US" w:eastAsia="ko-KR"/>
        </w:rPr>
        <w:t>supports MUSIM is in 5GMM-CONNECTED mode and</w:t>
      </w:r>
      <w:r w:rsidRPr="003E2B26">
        <w:t xml:space="preserve"> </w:t>
      </w:r>
      <w:r>
        <w:t>requests the network to release the NAS signalling connection (see case o in subclause 5.6.1.1).</w:t>
      </w:r>
    </w:p>
    <w:p w14:paraId="08F168F6" w14:textId="77777777" w:rsidR="00275279" w:rsidRPr="007A205D" w:rsidRDefault="00275279" w:rsidP="00275279">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054515A" w14:textId="77777777" w:rsidR="00275279" w:rsidRDefault="00275279" w:rsidP="00275279">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DC1B513" w14:textId="77777777" w:rsidR="00275279" w:rsidRDefault="00275279" w:rsidP="00275279">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7B4C6966" w14:textId="77777777" w:rsidR="00275279" w:rsidRPr="003168A2" w:rsidRDefault="00275279" w:rsidP="00275279">
      <w:pPr>
        <w:pStyle w:val="B1"/>
      </w:pPr>
      <w:r>
        <w:t>d</w:t>
      </w:r>
      <w:r w:rsidRPr="003168A2">
        <w:t>)</w:t>
      </w:r>
      <w:r w:rsidRPr="003168A2">
        <w:tab/>
      </w:r>
      <w:r>
        <w:t>Registration procedure for mobility and periodic registration update</w:t>
      </w:r>
      <w:r w:rsidRPr="003168A2">
        <w:t xml:space="preserve"> is triggered</w:t>
      </w:r>
      <w:r>
        <w:t>.</w:t>
      </w:r>
    </w:p>
    <w:p w14:paraId="3D74638B" w14:textId="77777777" w:rsidR="00275279" w:rsidRPr="003168A2" w:rsidRDefault="00275279" w:rsidP="00275279">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51B9E25" w14:textId="77777777" w:rsidR="00275279" w:rsidRPr="003168A2" w:rsidRDefault="00275279" w:rsidP="00275279">
      <w:pPr>
        <w:pStyle w:val="B1"/>
      </w:pPr>
      <w:r>
        <w:t>e</w:t>
      </w:r>
      <w:r w:rsidRPr="003168A2">
        <w:t>)</w:t>
      </w:r>
      <w:r w:rsidRPr="003168A2">
        <w:tab/>
      </w:r>
      <w:r>
        <w:t xml:space="preserve">Switch </w:t>
      </w:r>
      <w:r w:rsidRPr="003168A2">
        <w:t>off</w:t>
      </w:r>
      <w:r>
        <w:t>.</w:t>
      </w:r>
    </w:p>
    <w:p w14:paraId="7F8EB253" w14:textId="77777777" w:rsidR="00275279" w:rsidRPr="003168A2" w:rsidRDefault="00275279" w:rsidP="00275279">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05C25E5" w14:textId="77777777" w:rsidR="00275279" w:rsidRPr="003168A2" w:rsidRDefault="00275279" w:rsidP="00275279">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0A2692E5" w14:textId="77777777" w:rsidR="00275279" w:rsidRDefault="00275279" w:rsidP="00275279">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04DE005C" w14:textId="77777777" w:rsidR="00275279" w:rsidRDefault="00275279" w:rsidP="00275279">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53C0807E" w14:textId="77777777" w:rsidR="00275279" w:rsidRDefault="00275279" w:rsidP="00275279">
      <w:pPr>
        <w:pStyle w:val="B1"/>
      </w:pPr>
      <w:r>
        <w:t>g)</w:t>
      </w:r>
      <w:r>
        <w:tab/>
        <w:t>Transmission failure of SERVICE REQUEST or CONTROL PLANE SERVICE REQUEST message indication with TAI change from lower layers.</w:t>
      </w:r>
    </w:p>
    <w:p w14:paraId="1B0E4F05" w14:textId="53962822" w:rsidR="00275279" w:rsidRDefault="00275279" w:rsidP="00275279">
      <w:pPr>
        <w:pStyle w:val="B1"/>
      </w:pPr>
      <w:r>
        <w:tab/>
        <w:t>If the current TAI is not in the TAI list, UE shall abort the service request procedure to perform the registration procedure for mobility and periodic registration update</w:t>
      </w:r>
      <w:ins w:id="3" w:author="Hui Wang" w:date="2022-02-09T10:40:00Z">
        <w:r>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ins>
      <w:r>
        <w:t xml:space="preserve"> as specified in subclause 5.5.1.3.2.</w:t>
      </w:r>
    </w:p>
    <w:p w14:paraId="0EFA4637" w14:textId="77777777" w:rsidR="00275279" w:rsidRDefault="00275279" w:rsidP="00275279">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326465D4" w14:textId="77777777" w:rsidR="00275279" w:rsidRDefault="00275279" w:rsidP="00275279">
      <w:pPr>
        <w:pStyle w:val="B1"/>
      </w:pPr>
      <w:r>
        <w:t>h)</w:t>
      </w:r>
      <w:r>
        <w:tab/>
        <w:t>Transmission failure of SERVICE REQUEST or CONTROL PLANE SERVICE REQUEST message indication without TAI change from lower layers.</w:t>
      </w:r>
    </w:p>
    <w:p w14:paraId="50A3322F" w14:textId="77777777" w:rsidR="00275279" w:rsidRPr="003168A2" w:rsidRDefault="00275279" w:rsidP="00275279">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1FC90972" w14:textId="77777777" w:rsidR="00275279" w:rsidRPr="00CC0C94" w:rsidRDefault="00275279" w:rsidP="00275279">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7E7C221E" w14:textId="77777777" w:rsidR="00275279" w:rsidRPr="00CC0C94" w:rsidRDefault="00275279" w:rsidP="00275279">
      <w:pPr>
        <w:pStyle w:val="B1"/>
        <w:rPr>
          <w:lang w:eastAsia="ko-KR"/>
        </w:rPr>
      </w:pPr>
      <w:r w:rsidRPr="00CC0C94">
        <w:tab/>
      </w:r>
      <w:r>
        <w:t>The UE shall enter state 5G</w:t>
      </w:r>
      <w:r w:rsidRPr="00CC0C94">
        <w:t>MM-REGISTERED.</w:t>
      </w:r>
    </w:p>
    <w:p w14:paraId="7B35D294" w14:textId="77777777" w:rsidR="00275279" w:rsidRPr="003168A2" w:rsidRDefault="00275279" w:rsidP="00275279">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5ADC775E" w14:textId="77777777" w:rsidR="00275279" w:rsidRPr="00CC0C94" w:rsidRDefault="00275279" w:rsidP="00275279">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6DC37E0" w14:textId="77777777" w:rsidR="00275279" w:rsidRDefault="00275279" w:rsidP="00275279">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9586756" w14:textId="77777777" w:rsidR="00275279" w:rsidRDefault="00275279" w:rsidP="00275279">
      <w:pPr>
        <w:pStyle w:val="B1"/>
      </w:pPr>
      <w:r>
        <w:t>k)</w:t>
      </w:r>
      <w:r>
        <w:tab/>
        <w:t xml:space="preserve">Timer </w:t>
      </w:r>
      <w:r w:rsidRPr="008930B6">
        <w:t>T3</w:t>
      </w:r>
      <w:r w:rsidRPr="004B11B4">
        <w:t>4</w:t>
      </w:r>
      <w:r w:rsidRPr="008930B6">
        <w:t>47</w:t>
      </w:r>
      <w:r>
        <w:t xml:space="preserve"> is running</w:t>
      </w:r>
    </w:p>
    <w:p w14:paraId="2F813BB7" w14:textId="77777777" w:rsidR="00275279" w:rsidRDefault="00275279" w:rsidP="00275279">
      <w:pPr>
        <w:pStyle w:val="B1"/>
      </w:pPr>
      <w:r>
        <w:tab/>
        <w:t>The UE shall not start any service request procedure unless:</w:t>
      </w:r>
    </w:p>
    <w:p w14:paraId="0BDC9D6C" w14:textId="77777777" w:rsidR="00275279" w:rsidRDefault="00275279" w:rsidP="00275279">
      <w:pPr>
        <w:pStyle w:val="B2"/>
      </w:pPr>
      <w:r>
        <w:t>1)</w:t>
      </w:r>
      <w:r>
        <w:tab/>
        <w:t>the UE in 5GMM-IDLE receives a paging request;</w:t>
      </w:r>
    </w:p>
    <w:p w14:paraId="298FE5B8" w14:textId="77777777" w:rsidR="00275279" w:rsidRDefault="00275279" w:rsidP="00275279">
      <w:pPr>
        <w:pStyle w:val="B2"/>
      </w:pPr>
      <w:r>
        <w:t>2)</w:t>
      </w:r>
      <w:r>
        <w:tab/>
      </w:r>
      <w:r w:rsidRPr="005B3582">
        <w:t xml:space="preserve">the UE is a UE configured </w:t>
      </w:r>
      <w:r>
        <w:t xml:space="preserve">for </w:t>
      </w:r>
      <w:r w:rsidRPr="005B3582">
        <w:t>high priority access</w:t>
      </w:r>
      <w:r>
        <w:t>;</w:t>
      </w:r>
    </w:p>
    <w:p w14:paraId="106C8123" w14:textId="77777777" w:rsidR="00275279" w:rsidRDefault="00275279" w:rsidP="00275279">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2DA2E585" w14:textId="77777777" w:rsidR="00275279" w:rsidRDefault="00275279" w:rsidP="00275279">
      <w:pPr>
        <w:pStyle w:val="B2"/>
      </w:pPr>
      <w:r>
        <w:t>4)</w:t>
      </w:r>
      <w:r>
        <w:tab/>
      </w:r>
      <w:r w:rsidRPr="004964AB">
        <w:t xml:space="preserve">the service request </w:t>
      </w:r>
      <w:r>
        <w:t xml:space="preserve">procedure </w:t>
      </w:r>
      <w:r w:rsidRPr="004964AB">
        <w:t>is initiated for emergency services fallback</w:t>
      </w:r>
      <w:r>
        <w:t>;</w:t>
      </w:r>
    </w:p>
    <w:p w14:paraId="5D4BF5EF" w14:textId="77777777" w:rsidR="00275279" w:rsidRPr="008630A5" w:rsidRDefault="00275279" w:rsidP="00275279">
      <w:pPr>
        <w:ind w:left="851" w:hanging="284"/>
        <w:rPr>
          <w:rFonts w:eastAsia="宋体"/>
          <w:lang w:eastAsia="x-none"/>
        </w:rPr>
      </w:pPr>
      <w:r w:rsidRPr="008630A5">
        <w:rPr>
          <w:rFonts w:eastAsia="宋体"/>
          <w:lang w:eastAsia="x-none"/>
        </w:rPr>
        <w:t>5)</w:t>
      </w:r>
      <w:r w:rsidRPr="008630A5">
        <w:rPr>
          <w:rFonts w:eastAsia="宋体"/>
          <w:lang w:eastAsia="x-none"/>
        </w:rPr>
        <w:tab/>
        <w:t>the UE in 5GMM-CONNECTED mode receives mobile terminated signalling or downlink data over the user-plane;</w:t>
      </w:r>
    </w:p>
    <w:p w14:paraId="4626AAC4" w14:textId="77777777" w:rsidR="00275279" w:rsidRDefault="00275279" w:rsidP="00275279">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5471EBFB" w14:textId="77777777" w:rsidR="00275279" w:rsidRDefault="00275279" w:rsidP="00275279">
      <w:pPr>
        <w:pStyle w:val="B2"/>
        <w:rPr>
          <w:lang w:eastAsia="ko-KR"/>
        </w:rPr>
      </w:pPr>
      <w:r w:rsidRPr="0016566B">
        <w:rPr>
          <w:lang w:eastAsia="ko-KR"/>
        </w:rPr>
        <w:t>7)</w:t>
      </w:r>
      <w:r w:rsidRPr="0016566B">
        <w:rPr>
          <w:lang w:eastAsia="ko-KR"/>
        </w:rPr>
        <w:tab/>
        <w:t xml:space="preserve">the </w:t>
      </w:r>
      <w:r>
        <w:rPr>
          <w:lang w:eastAsia="ko-KR"/>
        </w:rPr>
        <w:t xml:space="preserve">UE </w:t>
      </w:r>
      <w:r>
        <w:rPr>
          <w:lang w:val="en-US" w:eastAsia="ko-KR"/>
        </w:rPr>
        <w:t>supp</w:t>
      </w:r>
      <w:r w:rsidRPr="00484A48">
        <w:rPr>
          <w:lang w:val="en-US" w:eastAsia="ko-KR"/>
        </w:rPr>
        <w:t>or</w:t>
      </w:r>
      <w:r>
        <w:rPr>
          <w:rFonts w:hint="eastAsia"/>
          <w:lang w:val="en-US" w:eastAsia="zh-CN"/>
        </w:rPr>
        <w:t>ting</w:t>
      </w:r>
      <w:r>
        <w:rPr>
          <w:lang w:val="en-US" w:eastAsia="ko-KR"/>
        </w:rPr>
        <w:t xml:space="preserve"> MUSIM:</w:t>
      </w:r>
    </w:p>
    <w:p w14:paraId="3176E0AA" w14:textId="77777777" w:rsidR="00275279" w:rsidRDefault="00275279" w:rsidP="00275279">
      <w:pPr>
        <w:pStyle w:val="B3"/>
        <w:rPr>
          <w:lang w:eastAsia="ko-KR"/>
        </w:rPr>
      </w:pPr>
      <w:r>
        <w:rPr>
          <w:lang w:eastAsia="ko-KR"/>
        </w:rPr>
        <w:t>-</w:t>
      </w:r>
      <w:r>
        <w:rPr>
          <w:lang w:eastAsia="ko-KR"/>
        </w:rPr>
        <w:tab/>
      </w:r>
      <w:r w:rsidRPr="0016566B">
        <w:rPr>
          <w:lang w:eastAsia="ko-KR"/>
        </w:rPr>
        <w:t>is in 5GMM-CONNECTED mode and requests the network to release the NAS signalling connection</w:t>
      </w:r>
      <w:r>
        <w:rPr>
          <w:lang w:eastAsia="ko-KR"/>
        </w:rPr>
        <w:t>;</w:t>
      </w:r>
    </w:p>
    <w:p w14:paraId="3895A37D" w14:textId="77777777" w:rsidR="00275279" w:rsidRDefault="00275279" w:rsidP="00275279">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r>
        <w:rPr>
          <w:lang w:eastAsia="zh-CN"/>
        </w:rPr>
        <w:t xml:space="preserve"> or</w:t>
      </w:r>
    </w:p>
    <w:p w14:paraId="5FADC20F" w14:textId="77777777" w:rsidR="00275279" w:rsidRPr="00484A48" w:rsidRDefault="00275279" w:rsidP="00275279">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p>
    <w:p w14:paraId="27FA9683" w14:textId="77777777" w:rsidR="00275279" w:rsidRPr="008630A5" w:rsidRDefault="00275279" w:rsidP="00275279">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T3447 expires or timer T3447 is</w:t>
      </w:r>
      <w:bookmarkStart w:id="4" w:name="_Hlk48063270"/>
      <w:r w:rsidRPr="008630A5">
        <w:rPr>
          <w:rFonts w:eastAsia="宋体"/>
          <w:lang w:eastAsia="x-none"/>
        </w:rPr>
        <w:t xml:space="preserve"> stopped</w:t>
      </w:r>
      <w:bookmarkEnd w:id="4"/>
      <w:r w:rsidRPr="008630A5">
        <w:rPr>
          <w:rFonts w:eastAsia="宋体"/>
          <w:lang w:eastAsia="x-none"/>
        </w:rPr>
        <w:t>.</w:t>
      </w:r>
    </w:p>
    <w:p w14:paraId="536CE9FE" w14:textId="77777777" w:rsidR="00275279" w:rsidRDefault="00275279" w:rsidP="00275279">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4599D47" w14:textId="77777777" w:rsidR="00275279" w:rsidRDefault="00275279" w:rsidP="00275279">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4CF364C4" w14:textId="77777777" w:rsidR="00275279" w:rsidRPr="00CC0C94" w:rsidRDefault="00275279" w:rsidP="00275279">
      <w:pPr>
        <w:pStyle w:val="B1"/>
        <w:rPr>
          <w:lang w:eastAsia="ja-JP"/>
        </w:rPr>
      </w:pPr>
      <w:r>
        <w:rPr>
          <w:lang w:eastAsia="ja-JP"/>
        </w:rPr>
        <w:t>m</w:t>
      </w:r>
      <w:r w:rsidRPr="00CC0C94">
        <w:rPr>
          <w:lang w:eastAsia="ja-JP"/>
        </w:rPr>
        <w:t>)</w:t>
      </w:r>
      <w:r w:rsidRPr="00CC0C94">
        <w:rPr>
          <w:lang w:eastAsia="ja-JP"/>
        </w:rPr>
        <w:tab/>
        <w:t>Timer T3448 is running</w:t>
      </w:r>
    </w:p>
    <w:p w14:paraId="306D80FB" w14:textId="77777777" w:rsidR="00275279" w:rsidRPr="00CC0C94" w:rsidRDefault="00275279" w:rsidP="00275279">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3F9E57D" w14:textId="77777777" w:rsidR="00275279" w:rsidRPr="00CC0C94" w:rsidRDefault="00275279" w:rsidP="00275279">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54E5D11D" w14:textId="77777777" w:rsidR="00275279" w:rsidRDefault="00275279" w:rsidP="00275279">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0F94242C" w14:textId="77777777" w:rsidR="00275279" w:rsidRPr="00920A7F" w:rsidRDefault="00275279" w:rsidP="00275279">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413C6F45" w14:textId="77777777" w:rsidR="00275279" w:rsidRPr="00920A7F" w:rsidRDefault="00275279" w:rsidP="00275279">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0AA9DD88" w14:textId="233D2FC3" w:rsidR="00275279" w:rsidRDefault="00275279" w:rsidP="00275279">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8C9CD36" w14:textId="2BED7EEB" w:rsidR="001E41F3" w:rsidRPr="003E0B2D" w:rsidRDefault="00F15DE3" w:rsidP="003E0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3E0B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9429A" w14:textId="77777777" w:rsidR="002A0934" w:rsidRDefault="002A0934">
      <w:r>
        <w:separator/>
      </w:r>
    </w:p>
  </w:endnote>
  <w:endnote w:type="continuationSeparator" w:id="0">
    <w:p w14:paraId="7E1134B8" w14:textId="77777777" w:rsidR="002A0934" w:rsidRDefault="002A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21D9E" w14:textId="77777777" w:rsidR="002A0934" w:rsidRDefault="002A0934">
      <w:r>
        <w:separator/>
      </w:r>
    </w:p>
  </w:footnote>
  <w:footnote w:type="continuationSeparator" w:id="0">
    <w:p w14:paraId="3FBD52D2" w14:textId="77777777" w:rsidR="002A0934" w:rsidRDefault="002A0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6C9" w:rsidRDefault="00DE0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DE06C9" w:rsidRDefault="00DE06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DE06C9" w:rsidRDefault="00DE06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DE06C9" w:rsidRDefault="00DE06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1BCE74E9"/>
    <w:multiLevelType w:val="hybridMultilevel"/>
    <w:tmpl w:val="2C6ED79E"/>
    <w:lvl w:ilvl="0" w:tplc="62585A08">
      <w:start w:val="1"/>
      <w:numFmt w:val="decimal"/>
      <w:lvlText w:val="%1."/>
      <w:lvlJc w:val="left"/>
      <w:pPr>
        <w:ind w:left="462" w:hanging="360"/>
      </w:pPr>
      <w:rPr>
        <w:rFonts w:ascii="Arial" w:eastAsia="等线" w:hAnsi="Arial" w:cs="Arial"/>
        <w:sz w:val="2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F1B4A20"/>
    <w:multiLevelType w:val="hybridMultilevel"/>
    <w:tmpl w:val="AC8C0714"/>
    <w:lvl w:ilvl="0" w:tplc="403A46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A58712F"/>
    <w:multiLevelType w:val="hybridMultilevel"/>
    <w:tmpl w:val="DE30693C"/>
    <w:lvl w:ilvl="0" w:tplc="44F6E1F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8"/>
  </w:num>
  <w:num w:numId="6">
    <w:abstractNumId w:val="9"/>
  </w:num>
  <w:num w:numId="7">
    <w:abstractNumId w:val="12"/>
  </w:num>
  <w:num w:numId="8">
    <w:abstractNumId w:val="7"/>
  </w:num>
  <w:num w:numId="9">
    <w:abstractNumId w:val="3"/>
  </w:num>
  <w:num w:numId="10">
    <w:abstractNumId w:val="1"/>
  </w:num>
  <w:num w:numId="11">
    <w:abstractNumId w:val="6"/>
  </w:num>
  <w:num w:numId="12">
    <w:abstractNumId w:val="10"/>
  </w:num>
  <w:num w:numId="13">
    <w:abstractNumId w:val="4"/>
  </w:num>
  <w:num w:numId="14">
    <w:abstractNumId w:val="5"/>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DD"/>
    <w:rsid w:val="00022E4A"/>
    <w:rsid w:val="00047A8C"/>
    <w:rsid w:val="000628F9"/>
    <w:rsid w:val="000818F0"/>
    <w:rsid w:val="000A6394"/>
    <w:rsid w:val="000B7FED"/>
    <w:rsid w:val="000C038A"/>
    <w:rsid w:val="000C6598"/>
    <w:rsid w:val="000D44B3"/>
    <w:rsid w:val="00145D43"/>
    <w:rsid w:val="00191AB7"/>
    <w:rsid w:val="00192C46"/>
    <w:rsid w:val="001A0746"/>
    <w:rsid w:val="001A08B3"/>
    <w:rsid w:val="001A7B60"/>
    <w:rsid w:val="001B52F0"/>
    <w:rsid w:val="001B7A65"/>
    <w:rsid w:val="001E41F3"/>
    <w:rsid w:val="001F43A4"/>
    <w:rsid w:val="00215215"/>
    <w:rsid w:val="0026004D"/>
    <w:rsid w:val="002640DD"/>
    <w:rsid w:val="00275279"/>
    <w:rsid w:val="00275D12"/>
    <w:rsid w:val="00284FEB"/>
    <w:rsid w:val="002860C4"/>
    <w:rsid w:val="00292AE7"/>
    <w:rsid w:val="002A0934"/>
    <w:rsid w:val="002A1EA4"/>
    <w:rsid w:val="002B5741"/>
    <w:rsid w:val="002C20ED"/>
    <w:rsid w:val="002D0268"/>
    <w:rsid w:val="002E472E"/>
    <w:rsid w:val="002E64DC"/>
    <w:rsid w:val="00305409"/>
    <w:rsid w:val="00325AF4"/>
    <w:rsid w:val="00354769"/>
    <w:rsid w:val="003609EF"/>
    <w:rsid w:val="0036231A"/>
    <w:rsid w:val="00374DD4"/>
    <w:rsid w:val="003D397B"/>
    <w:rsid w:val="003D3A7C"/>
    <w:rsid w:val="003D454E"/>
    <w:rsid w:val="003E0B2D"/>
    <w:rsid w:val="003E1A36"/>
    <w:rsid w:val="003F08F5"/>
    <w:rsid w:val="00410371"/>
    <w:rsid w:val="004110DC"/>
    <w:rsid w:val="004242F1"/>
    <w:rsid w:val="004825FB"/>
    <w:rsid w:val="00484CD1"/>
    <w:rsid w:val="004B2FBD"/>
    <w:rsid w:val="004B75B7"/>
    <w:rsid w:val="0051208D"/>
    <w:rsid w:val="0051580D"/>
    <w:rsid w:val="00532A46"/>
    <w:rsid w:val="00534EB3"/>
    <w:rsid w:val="00547111"/>
    <w:rsid w:val="00592D74"/>
    <w:rsid w:val="005C10BC"/>
    <w:rsid w:val="005E2C44"/>
    <w:rsid w:val="00602668"/>
    <w:rsid w:val="00621188"/>
    <w:rsid w:val="006257ED"/>
    <w:rsid w:val="00660487"/>
    <w:rsid w:val="00665C47"/>
    <w:rsid w:val="00695808"/>
    <w:rsid w:val="0069793D"/>
    <w:rsid w:val="006B402A"/>
    <w:rsid w:val="006B46FB"/>
    <w:rsid w:val="006E0456"/>
    <w:rsid w:val="006E21FB"/>
    <w:rsid w:val="0075005E"/>
    <w:rsid w:val="00792342"/>
    <w:rsid w:val="00796612"/>
    <w:rsid w:val="007977A8"/>
    <w:rsid w:val="007A072B"/>
    <w:rsid w:val="007B512A"/>
    <w:rsid w:val="007B6139"/>
    <w:rsid w:val="007B6190"/>
    <w:rsid w:val="007C2097"/>
    <w:rsid w:val="007D6A07"/>
    <w:rsid w:val="007F7259"/>
    <w:rsid w:val="008040A8"/>
    <w:rsid w:val="008279FA"/>
    <w:rsid w:val="008432A4"/>
    <w:rsid w:val="00852614"/>
    <w:rsid w:val="008626E7"/>
    <w:rsid w:val="00870EE7"/>
    <w:rsid w:val="008863B9"/>
    <w:rsid w:val="0089666F"/>
    <w:rsid w:val="008A45A6"/>
    <w:rsid w:val="008E13CD"/>
    <w:rsid w:val="008F3789"/>
    <w:rsid w:val="008F5AD6"/>
    <w:rsid w:val="008F686C"/>
    <w:rsid w:val="0091443E"/>
    <w:rsid w:val="009148DE"/>
    <w:rsid w:val="00916A68"/>
    <w:rsid w:val="00934697"/>
    <w:rsid w:val="00935DD5"/>
    <w:rsid w:val="00941E30"/>
    <w:rsid w:val="009777D9"/>
    <w:rsid w:val="00991B88"/>
    <w:rsid w:val="009A5753"/>
    <w:rsid w:val="009A579D"/>
    <w:rsid w:val="009A5D9C"/>
    <w:rsid w:val="009A73E6"/>
    <w:rsid w:val="009D39EA"/>
    <w:rsid w:val="009E0442"/>
    <w:rsid w:val="009E3297"/>
    <w:rsid w:val="009F734F"/>
    <w:rsid w:val="00A246B6"/>
    <w:rsid w:val="00A42120"/>
    <w:rsid w:val="00A47B3B"/>
    <w:rsid w:val="00A47E70"/>
    <w:rsid w:val="00A50CF0"/>
    <w:rsid w:val="00A7671C"/>
    <w:rsid w:val="00AA2CBC"/>
    <w:rsid w:val="00AA774C"/>
    <w:rsid w:val="00AC5820"/>
    <w:rsid w:val="00AD1CD8"/>
    <w:rsid w:val="00AF00BA"/>
    <w:rsid w:val="00B20150"/>
    <w:rsid w:val="00B258BB"/>
    <w:rsid w:val="00B52AAE"/>
    <w:rsid w:val="00B6762B"/>
    <w:rsid w:val="00B67B97"/>
    <w:rsid w:val="00B968C8"/>
    <w:rsid w:val="00BA3EC5"/>
    <w:rsid w:val="00BA51D9"/>
    <w:rsid w:val="00BB5DFC"/>
    <w:rsid w:val="00BC2F8A"/>
    <w:rsid w:val="00BD279D"/>
    <w:rsid w:val="00BD6BB8"/>
    <w:rsid w:val="00C00310"/>
    <w:rsid w:val="00C13155"/>
    <w:rsid w:val="00C322D7"/>
    <w:rsid w:val="00C66BA2"/>
    <w:rsid w:val="00C95985"/>
    <w:rsid w:val="00CA1499"/>
    <w:rsid w:val="00CB5EC6"/>
    <w:rsid w:val="00CC5026"/>
    <w:rsid w:val="00CC68D0"/>
    <w:rsid w:val="00CD6C8E"/>
    <w:rsid w:val="00CD7748"/>
    <w:rsid w:val="00CE1DA9"/>
    <w:rsid w:val="00CF4C2A"/>
    <w:rsid w:val="00D03F9A"/>
    <w:rsid w:val="00D06D51"/>
    <w:rsid w:val="00D24991"/>
    <w:rsid w:val="00D50255"/>
    <w:rsid w:val="00D5185B"/>
    <w:rsid w:val="00D60EC8"/>
    <w:rsid w:val="00D66520"/>
    <w:rsid w:val="00DB7AD1"/>
    <w:rsid w:val="00DE06C9"/>
    <w:rsid w:val="00DE34CF"/>
    <w:rsid w:val="00DF3ED7"/>
    <w:rsid w:val="00E022BD"/>
    <w:rsid w:val="00E12CD8"/>
    <w:rsid w:val="00E13F3D"/>
    <w:rsid w:val="00E22AF6"/>
    <w:rsid w:val="00E34898"/>
    <w:rsid w:val="00E47D77"/>
    <w:rsid w:val="00E53B23"/>
    <w:rsid w:val="00E62925"/>
    <w:rsid w:val="00E660F0"/>
    <w:rsid w:val="00EB09B7"/>
    <w:rsid w:val="00EB0B5F"/>
    <w:rsid w:val="00EC5544"/>
    <w:rsid w:val="00EE7D7C"/>
    <w:rsid w:val="00F05B49"/>
    <w:rsid w:val="00F10080"/>
    <w:rsid w:val="00F15DE3"/>
    <w:rsid w:val="00F25D98"/>
    <w:rsid w:val="00F300FB"/>
    <w:rsid w:val="00F405A0"/>
    <w:rsid w:val="00F44975"/>
    <w:rsid w:val="00F57D1B"/>
    <w:rsid w:val="00F95626"/>
    <w:rsid w:val="00FB6386"/>
    <w:rsid w:val="00FD7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 w:type="paragraph" w:styleId="af5">
    <w:name w:val="List Paragraph"/>
    <w:basedOn w:val="a"/>
    <w:uiPriority w:val="34"/>
    <w:qFormat/>
    <w:rsid w:val="00C003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1741999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46886259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1034987">
      <w:bodyDiv w:val="1"/>
      <w:marLeft w:val="0"/>
      <w:marRight w:val="0"/>
      <w:marTop w:val="0"/>
      <w:marBottom w:val="0"/>
      <w:divBdr>
        <w:top w:val="none" w:sz="0" w:space="0" w:color="auto"/>
        <w:left w:val="none" w:sz="0" w:space="0" w:color="auto"/>
        <w:bottom w:val="none" w:sz="0" w:space="0" w:color="auto"/>
        <w:right w:val="none" w:sz="0" w:space="0" w:color="auto"/>
      </w:divBdr>
    </w:div>
    <w:div w:id="1735812596">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E76FA-C294-4E03-A62B-B37328173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2426</Words>
  <Characters>13833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cp:revision>
  <cp:lastPrinted>1899-12-31T23:00:00Z</cp:lastPrinted>
  <dcterms:created xsi:type="dcterms:W3CDTF">2022-02-09T13:21:00Z</dcterms:created>
  <dcterms:modified xsi:type="dcterms:W3CDTF">2022-02-10T04:29:00Z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